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2CD88" w14:textId="77777777" w:rsidR="00C4392B" w:rsidRPr="00C4392B" w:rsidRDefault="00C4392B" w:rsidP="00C4392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4392B">
        <w:rPr>
          <w:rFonts w:ascii="Arial" w:hAnsi="Arial"/>
          <w:b/>
          <w:noProof/>
          <w:sz w:val="24"/>
        </w:rPr>
        <w:t>3GPP TSG-</w:t>
      </w:r>
      <w:r w:rsidRPr="00C4392B">
        <w:rPr>
          <w:rFonts w:ascii="Arial" w:hAnsi="Arial"/>
        </w:rPr>
        <w:fldChar w:fldCharType="begin"/>
      </w:r>
      <w:r w:rsidRPr="00C4392B">
        <w:rPr>
          <w:rFonts w:ascii="Arial" w:hAnsi="Arial"/>
        </w:rPr>
        <w:instrText xml:space="preserve"> DOCPROPERTY  TSG/WGRef  \* MERGEFORMAT </w:instrText>
      </w:r>
      <w:r w:rsidRPr="00C4392B">
        <w:rPr>
          <w:rFonts w:ascii="Arial" w:hAnsi="Arial"/>
        </w:rPr>
        <w:fldChar w:fldCharType="separate"/>
      </w:r>
      <w:r w:rsidRPr="00C4392B">
        <w:rPr>
          <w:rFonts w:ascii="Arial" w:hAnsi="Arial"/>
          <w:b/>
          <w:noProof/>
          <w:sz w:val="24"/>
        </w:rPr>
        <w:t>RAN4</w:t>
      </w:r>
      <w:r w:rsidRPr="00C4392B">
        <w:rPr>
          <w:rFonts w:ascii="Arial" w:hAnsi="Arial"/>
          <w:b/>
          <w:noProof/>
          <w:sz w:val="24"/>
        </w:rPr>
        <w:fldChar w:fldCharType="end"/>
      </w:r>
      <w:r w:rsidRPr="00C4392B">
        <w:rPr>
          <w:rFonts w:ascii="Arial" w:hAnsi="Arial"/>
          <w:b/>
          <w:noProof/>
          <w:sz w:val="24"/>
        </w:rPr>
        <w:t xml:space="preserve"> Meeting #</w:t>
      </w:r>
      <w:r w:rsidRPr="00C4392B">
        <w:rPr>
          <w:rFonts w:ascii="Arial" w:hAnsi="Arial"/>
        </w:rPr>
        <w:fldChar w:fldCharType="begin"/>
      </w:r>
      <w:r w:rsidRPr="00C4392B">
        <w:rPr>
          <w:rFonts w:ascii="Arial" w:hAnsi="Arial"/>
        </w:rPr>
        <w:instrText xml:space="preserve"> DOCPROPERTY  MtgSeq  \* MERGEFORMAT </w:instrText>
      </w:r>
      <w:r w:rsidRPr="00C4392B">
        <w:rPr>
          <w:rFonts w:ascii="Arial" w:hAnsi="Arial"/>
        </w:rPr>
        <w:fldChar w:fldCharType="separate"/>
      </w:r>
      <w:r w:rsidRPr="00C4392B">
        <w:rPr>
          <w:rFonts w:ascii="Arial" w:hAnsi="Arial"/>
          <w:b/>
          <w:noProof/>
          <w:sz w:val="24"/>
        </w:rPr>
        <w:t>113</w:t>
      </w:r>
      <w:r w:rsidRPr="00C4392B">
        <w:rPr>
          <w:rFonts w:ascii="Arial" w:hAnsi="Arial"/>
          <w:b/>
          <w:noProof/>
          <w:sz w:val="24"/>
        </w:rPr>
        <w:fldChar w:fldCharType="end"/>
      </w:r>
      <w:r w:rsidRPr="00C4392B">
        <w:rPr>
          <w:rFonts w:ascii="Arial" w:hAnsi="Arial"/>
        </w:rPr>
        <w:fldChar w:fldCharType="begin"/>
      </w:r>
      <w:r w:rsidRPr="00C4392B">
        <w:rPr>
          <w:rFonts w:ascii="Arial" w:hAnsi="Arial"/>
        </w:rPr>
        <w:instrText xml:space="preserve"> DOCPROPERTY  MtgTitle  \* MERGEFORMAT </w:instrText>
      </w:r>
      <w:r w:rsidRPr="00C4392B">
        <w:rPr>
          <w:rFonts w:ascii="Arial" w:hAnsi="Arial"/>
        </w:rPr>
        <w:fldChar w:fldCharType="separate"/>
      </w:r>
      <w:r w:rsidRPr="00C4392B">
        <w:rPr>
          <w:rFonts w:ascii="Arial" w:hAnsi="Arial"/>
        </w:rPr>
        <w:fldChar w:fldCharType="end"/>
      </w:r>
      <w:r w:rsidRPr="00C4392B">
        <w:rPr>
          <w:rFonts w:ascii="Arial" w:hAnsi="Arial"/>
          <w:b/>
          <w:i/>
          <w:noProof/>
          <w:sz w:val="28"/>
        </w:rPr>
        <w:tab/>
      </w:r>
      <w:r w:rsidRPr="00C4392B">
        <w:rPr>
          <w:rFonts w:ascii="Arial" w:hAnsi="Arial"/>
        </w:rPr>
        <w:fldChar w:fldCharType="begin"/>
      </w:r>
      <w:r w:rsidRPr="00C4392B">
        <w:rPr>
          <w:rFonts w:ascii="Arial" w:hAnsi="Arial"/>
        </w:rPr>
        <w:instrText xml:space="preserve"> DOCPROPERTY  Tdoc#  \* MERGEFORMAT </w:instrText>
      </w:r>
      <w:r w:rsidRPr="00C4392B">
        <w:rPr>
          <w:rFonts w:ascii="Arial" w:hAnsi="Arial"/>
        </w:rPr>
        <w:fldChar w:fldCharType="separate"/>
      </w:r>
      <w:r w:rsidRPr="00C4392B">
        <w:rPr>
          <w:rFonts w:ascii="Arial" w:hAnsi="Arial"/>
          <w:b/>
          <w:i/>
          <w:noProof/>
          <w:sz w:val="28"/>
        </w:rPr>
        <w:t>R4-2417685</w:t>
      </w:r>
      <w:r w:rsidRPr="00C4392B">
        <w:rPr>
          <w:rFonts w:ascii="Arial" w:hAnsi="Arial"/>
          <w:b/>
          <w:i/>
          <w:noProof/>
          <w:sz w:val="28"/>
        </w:rPr>
        <w:fldChar w:fldCharType="end"/>
      </w:r>
    </w:p>
    <w:p w14:paraId="6293A183" w14:textId="77777777" w:rsidR="00C4392B" w:rsidRPr="00C4392B" w:rsidRDefault="00C4392B" w:rsidP="00C4392B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4392B">
        <w:rPr>
          <w:rFonts w:ascii="Arial" w:hAnsi="Arial"/>
        </w:rPr>
        <w:fldChar w:fldCharType="begin"/>
      </w:r>
      <w:r w:rsidRPr="00C4392B">
        <w:rPr>
          <w:rFonts w:ascii="Arial" w:hAnsi="Arial"/>
        </w:rPr>
        <w:instrText xml:space="preserve"> DOCPROPERTY  Location  \* MERGEFORMAT </w:instrText>
      </w:r>
      <w:r w:rsidRPr="00C4392B">
        <w:rPr>
          <w:rFonts w:ascii="Arial" w:hAnsi="Arial"/>
        </w:rPr>
        <w:fldChar w:fldCharType="separate"/>
      </w:r>
      <w:r w:rsidRPr="00C4392B">
        <w:rPr>
          <w:rFonts w:ascii="Arial" w:hAnsi="Arial"/>
          <w:b/>
          <w:noProof/>
          <w:sz w:val="24"/>
        </w:rPr>
        <w:t>Orlando</w:t>
      </w:r>
      <w:r w:rsidRPr="00C4392B">
        <w:rPr>
          <w:rFonts w:ascii="Arial" w:hAnsi="Arial"/>
          <w:b/>
          <w:noProof/>
          <w:sz w:val="24"/>
        </w:rPr>
        <w:fldChar w:fldCharType="end"/>
      </w:r>
      <w:r w:rsidRPr="00C4392B">
        <w:rPr>
          <w:rFonts w:ascii="Arial" w:hAnsi="Arial"/>
          <w:b/>
          <w:noProof/>
          <w:sz w:val="24"/>
        </w:rPr>
        <w:t xml:space="preserve">, </w:t>
      </w:r>
      <w:r w:rsidRPr="00C4392B">
        <w:rPr>
          <w:rFonts w:ascii="Arial" w:hAnsi="Arial"/>
        </w:rPr>
        <w:fldChar w:fldCharType="begin"/>
      </w:r>
      <w:r w:rsidRPr="00C4392B">
        <w:rPr>
          <w:rFonts w:ascii="Arial" w:hAnsi="Arial"/>
        </w:rPr>
        <w:instrText xml:space="preserve"> DOCPROPERTY  Country  \* MERGEFORMAT </w:instrText>
      </w:r>
      <w:r w:rsidRPr="00C4392B">
        <w:rPr>
          <w:rFonts w:ascii="Arial" w:hAnsi="Arial"/>
        </w:rPr>
        <w:fldChar w:fldCharType="separate"/>
      </w:r>
      <w:r w:rsidRPr="00C4392B">
        <w:rPr>
          <w:rFonts w:ascii="Arial" w:hAnsi="Arial"/>
          <w:b/>
          <w:noProof/>
          <w:sz w:val="24"/>
        </w:rPr>
        <w:t>United States</w:t>
      </w:r>
      <w:r w:rsidRPr="00C4392B">
        <w:rPr>
          <w:rFonts w:ascii="Arial" w:hAnsi="Arial"/>
          <w:b/>
          <w:noProof/>
          <w:sz w:val="24"/>
        </w:rPr>
        <w:fldChar w:fldCharType="end"/>
      </w:r>
      <w:r w:rsidRPr="00C4392B">
        <w:rPr>
          <w:rFonts w:ascii="Arial" w:hAnsi="Arial"/>
          <w:b/>
          <w:noProof/>
          <w:sz w:val="24"/>
        </w:rPr>
        <w:t xml:space="preserve">, </w:t>
      </w:r>
      <w:r w:rsidRPr="00C4392B">
        <w:rPr>
          <w:rFonts w:ascii="Arial" w:hAnsi="Arial"/>
        </w:rPr>
        <w:fldChar w:fldCharType="begin"/>
      </w:r>
      <w:r w:rsidRPr="00C4392B">
        <w:rPr>
          <w:rFonts w:ascii="Arial" w:hAnsi="Arial"/>
        </w:rPr>
        <w:instrText xml:space="preserve"> DOCPROPERTY  StartDate  \* MERGEFORMAT </w:instrText>
      </w:r>
      <w:r w:rsidRPr="00C4392B">
        <w:rPr>
          <w:rFonts w:ascii="Arial" w:hAnsi="Arial"/>
        </w:rPr>
        <w:fldChar w:fldCharType="separate"/>
      </w:r>
      <w:r w:rsidRPr="00C4392B">
        <w:rPr>
          <w:rFonts w:ascii="Arial" w:hAnsi="Arial"/>
          <w:b/>
          <w:noProof/>
          <w:sz w:val="24"/>
        </w:rPr>
        <w:t>18th Nov 2024</w:t>
      </w:r>
      <w:r w:rsidRPr="00C4392B">
        <w:rPr>
          <w:rFonts w:ascii="Arial" w:hAnsi="Arial"/>
          <w:b/>
          <w:noProof/>
          <w:sz w:val="24"/>
        </w:rPr>
        <w:fldChar w:fldCharType="end"/>
      </w:r>
      <w:r w:rsidRPr="00C4392B">
        <w:rPr>
          <w:rFonts w:ascii="Arial" w:hAnsi="Arial"/>
          <w:b/>
          <w:noProof/>
          <w:sz w:val="24"/>
        </w:rPr>
        <w:t xml:space="preserve"> - </w:t>
      </w:r>
      <w:r w:rsidRPr="00C4392B">
        <w:rPr>
          <w:rFonts w:ascii="Arial" w:hAnsi="Arial"/>
        </w:rPr>
        <w:fldChar w:fldCharType="begin"/>
      </w:r>
      <w:r w:rsidRPr="00C4392B">
        <w:rPr>
          <w:rFonts w:ascii="Arial" w:hAnsi="Arial"/>
        </w:rPr>
        <w:instrText xml:space="preserve"> DOCPROPERTY  EndDate  \* MERGEFORMAT </w:instrText>
      </w:r>
      <w:r w:rsidRPr="00C4392B">
        <w:rPr>
          <w:rFonts w:ascii="Arial" w:hAnsi="Arial"/>
        </w:rPr>
        <w:fldChar w:fldCharType="separate"/>
      </w:r>
      <w:r w:rsidRPr="00C4392B">
        <w:rPr>
          <w:rFonts w:ascii="Arial" w:hAnsi="Arial"/>
          <w:b/>
          <w:noProof/>
          <w:sz w:val="24"/>
        </w:rPr>
        <w:t>22nd Nov 2024</w:t>
      </w:r>
      <w:r w:rsidRPr="00C4392B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392B" w:rsidRPr="00C4392B" w14:paraId="4D1D2CAC" w14:textId="77777777" w:rsidTr="001629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806E4" w14:textId="77777777" w:rsidR="00C4392B" w:rsidRPr="00C4392B" w:rsidRDefault="00C4392B" w:rsidP="00C4392B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4392B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C4392B" w:rsidRPr="00C4392B" w14:paraId="1EBD7CE3" w14:textId="77777777" w:rsidTr="00162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7A623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4392B" w:rsidRPr="00C4392B" w14:paraId="752D0BA7" w14:textId="77777777" w:rsidTr="00162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C0CB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4392B" w:rsidRPr="00C4392B" w14:paraId="021B20EF" w14:textId="77777777" w:rsidTr="0016296D">
        <w:tc>
          <w:tcPr>
            <w:tcW w:w="142" w:type="dxa"/>
            <w:tcBorders>
              <w:left w:val="single" w:sz="4" w:space="0" w:color="auto"/>
            </w:tcBorders>
          </w:tcPr>
          <w:p w14:paraId="5C24F2B0" w14:textId="77777777" w:rsidR="00C4392B" w:rsidRPr="00C4392B" w:rsidRDefault="00C4392B" w:rsidP="00C4392B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F2EDE" w14:textId="77777777" w:rsidR="00C4392B" w:rsidRPr="00C4392B" w:rsidRDefault="00C4392B" w:rsidP="00C4392B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C4392B">
              <w:rPr>
                <w:rFonts w:ascii="Arial" w:hAnsi="Arial"/>
              </w:rPr>
              <w:fldChar w:fldCharType="begin"/>
            </w:r>
            <w:r w:rsidRPr="00C4392B">
              <w:rPr>
                <w:rFonts w:ascii="Arial" w:hAnsi="Arial"/>
              </w:rPr>
              <w:instrText xml:space="preserve"> DOCPROPERTY  Spec#  \* MERGEFORMAT </w:instrText>
            </w:r>
            <w:r w:rsidRPr="00C4392B">
              <w:rPr>
                <w:rFonts w:ascii="Arial" w:hAnsi="Arial"/>
              </w:rPr>
              <w:fldChar w:fldCharType="separate"/>
            </w:r>
            <w:r w:rsidRPr="00C4392B">
              <w:rPr>
                <w:rFonts w:ascii="Arial" w:hAnsi="Arial"/>
                <w:b/>
                <w:noProof/>
                <w:sz w:val="28"/>
              </w:rPr>
              <w:t>38.133</w:t>
            </w:r>
            <w:r w:rsidRPr="00C4392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35C7D2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3FC6EF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</w:rPr>
              <w:fldChar w:fldCharType="begin"/>
            </w:r>
            <w:r w:rsidRPr="00C4392B">
              <w:rPr>
                <w:rFonts w:ascii="Arial" w:hAnsi="Arial"/>
              </w:rPr>
              <w:instrText xml:space="preserve"> DOCPROPERTY  Cr#  \* MERGEFORMAT </w:instrText>
            </w:r>
            <w:r w:rsidRPr="00C4392B">
              <w:rPr>
                <w:rFonts w:ascii="Arial" w:hAnsi="Arial"/>
              </w:rPr>
              <w:fldChar w:fldCharType="separate"/>
            </w:r>
            <w:r w:rsidRPr="00C4392B">
              <w:rPr>
                <w:rFonts w:ascii="Arial" w:hAnsi="Arial"/>
                <w:b/>
                <w:noProof/>
                <w:sz w:val="28"/>
              </w:rPr>
              <w:t>4988</w:t>
            </w:r>
            <w:r w:rsidRPr="00C4392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BFC492" w14:textId="77777777" w:rsidR="00C4392B" w:rsidRPr="00C4392B" w:rsidRDefault="00C4392B" w:rsidP="00C4392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E4F7B9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C4392B">
              <w:rPr>
                <w:rFonts w:ascii="Arial" w:hAnsi="Arial"/>
              </w:rPr>
              <w:fldChar w:fldCharType="begin"/>
            </w:r>
            <w:r w:rsidRPr="00C4392B">
              <w:rPr>
                <w:rFonts w:ascii="Arial" w:hAnsi="Arial"/>
              </w:rPr>
              <w:instrText xml:space="preserve"> DOCPROPERTY  Revision  \* MERGEFORMAT </w:instrText>
            </w:r>
            <w:r w:rsidRPr="00C4392B">
              <w:rPr>
                <w:rFonts w:ascii="Arial" w:hAnsi="Arial"/>
              </w:rPr>
              <w:fldChar w:fldCharType="separate"/>
            </w:r>
            <w:r w:rsidRPr="00C4392B">
              <w:rPr>
                <w:rFonts w:ascii="Arial" w:hAnsi="Arial"/>
                <w:b/>
                <w:noProof/>
                <w:sz w:val="28"/>
              </w:rPr>
              <w:t>-</w:t>
            </w:r>
            <w:r w:rsidRPr="00C4392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003027" w14:textId="77777777" w:rsidR="00C4392B" w:rsidRPr="00C4392B" w:rsidRDefault="00C4392B" w:rsidP="00C4392B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407A2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4392B">
              <w:rPr>
                <w:rFonts w:ascii="Arial" w:hAnsi="Arial"/>
              </w:rPr>
              <w:fldChar w:fldCharType="begin"/>
            </w:r>
            <w:r w:rsidRPr="00C4392B">
              <w:rPr>
                <w:rFonts w:ascii="Arial" w:hAnsi="Arial"/>
              </w:rPr>
              <w:instrText xml:space="preserve"> DOCPROPERTY  Version  \* MERGEFORMAT </w:instrText>
            </w:r>
            <w:r w:rsidRPr="00C4392B">
              <w:rPr>
                <w:rFonts w:ascii="Arial" w:hAnsi="Arial"/>
              </w:rPr>
              <w:fldChar w:fldCharType="separate"/>
            </w:r>
            <w:r w:rsidRPr="00C4392B">
              <w:rPr>
                <w:rFonts w:ascii="Arial" w:hAnsi="Arial"/>
                <w:b/>
                <w:noProof/>
                <w:sz w:val="28"/>
              </w:rPr>
              <w:t>18.7.0</w:t>
            </w:r>
            <w:r w:rsidRPr="00C4392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E5A5EC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4392B" w:rsidRPr="00C4392B" w14:paraId="3EBABE72" w14:textId="77777777" w:rsidTr="00162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B2E43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4392B" w:rsidRPr="00C4392B" w14:paraId="49103C5E" w14:textId="77777777" w:rsidTr="001629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2900CB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4392B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C4392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C4392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C4392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C4392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4392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4392B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C4392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4392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4392B" w:rsidRPr="00C4392B" w14:paraId="14100D19" w14:textId="77777777" w:rsidTr="0016296D">
        <w:tc>
          <w:tcPr>
            <w:tcW w:w="9641" w:type="dxa"/>
            <w:gridSpan w:val="9"/>
          </w:tcPr>
          <w:p w14:paraId="0EE8CD13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D33E97" w14:textId="77777777" w:rsidR="00C4392B" w:rsidRPr="00C4392B" w:rsidRDefault="00C4392B" w:rsidP="00C439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392B" w:rsidRPr="00C4392B" w14:paraId="567614EB" w14:textId="77777777" w:rsidTr="0016296D">
        <w:tc>
          <w:tcPr>
            <w:tcW w:w="2835" w:type="dxa"/>
          </w:tcPr>
          <w:p w14:paraId="3114FDC6" w14:textId="77777777" w:rsidR="00C4392B" w:rsidRPr="00C4392B" w:rsidRDefault="00C4392B" w:rsidP="00C4392B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586362" w14:textId="77777777" w:rsidR="00C4392B" w:rsidRPr="00C4392B" w:rsidRDefault="00C4392B" w:rsidP="00C4392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E960E6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37172C" w14:textId="77777777" w:rsidR="00C4392B" w:rsidRPr="00C4392B" w:rsidRDefault="00C4392B" w:rsidP="00C4392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4392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0AEA1" w14:textId="438A8CA9" w:rsidR="00C4392B" w:rsidRPr="00C4392B" w:rsidRDefault="00EF77BE" w:rsidP="00C4392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B82071" w14:textId="77777777" w:rsidR="00C4392B" w:rsidRPr="00C4392B" w:rsidRDefault="00C4392B" w:rsidP="00C4392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4392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C1739A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7CD202" w14:textId="77777777" w:rsidR="00C4392B" w:rsidRPr="00C4392B" w:rsidRDefault="00C4392B" w:rsidP="00C4392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916255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B0D6480" w14:textId="77777777" w:rsidR="00C4392B" w:rsidRPr="00C4392B" w:rsidRDefault="00C4392B" w:rsidP="00C439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392B" w:rsidRPr="00C4392B" w14:paraId="5C9BB3F7" w14:textId="77777777" w:rsidTr="0016296D">
        <w:tc>
          <w:tcPr>
            <w:tcW w:w="9640" w:type="dxa"/>
            <w:gridSpan w:val="11"/>
          </w:tcPr>
          <w:p w14:paraId="1BD52FE9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4392B" w:rsidRPr="00C4392B" w14:paraId="3578D0E9" w14:textId="77777777" w:rsidTr="001629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3FF05" w14:textId="77777777" w:rsidR="00C4392B" w:rsidRPr="00C4392B" w:rsidRDefault="00C4392B" w:rsidP="00C4392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Title:</w:t>
            </w:r>
            <w:r w:rsidRPr="00C4392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B3910" w14:textId="77777777" w:rsidR="00C4392B" w:rsidRPr="00C4392B" w:rsidRDefault="00C4392B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</w:rPr>
              <w:fldChar w:fldCharType="begin"/>
            </w:r>
            <w:r w:rsidRPr="00C4392B">
              <w:rPr>
                <w:rFonts w:ascii="Arial" w:hAnsi="Arial"/>
              </w:rPr>
              <w:instrText xml:space="preserve"> DOCPROPERTY  CrTitle  \* MERGEFORMAT </w:instrText>
            </w:r>
            <w:r w:rsidRPr="00C4392B">
              <w:rPr>
                <w:rFonts w:ascii="Arial" w:hAnsi="Arial"/>
              </w:rPr>
              <w:fldChar w:fldCharType="separate"/>
            </w:r>
            <w:r w:rsidRPr="00C4392B">
              <w:rPr>
                <w:rFonts w:ascii="Arial" w:hAnsi="Arial"/>
              </w:rPr>
              <w:t>CR for Rel-18 multi-Rx AoA setup</w:t>
            </w:r>
            <w:r w:rsidRPr="00C4392B">
              <w:rPr>
                <w:rFonts w:ascii="Arial" w:hAnsi="Arial"/>
              </w:rPr>
              <w:fldChar w:fldCharType="end"/>
            </w:r>
          </w:p>
        </w:tc>
      </w:tr>
      <w:tr w:rsidR="00C4392B" w:rsidRPr="00C4392B" w14:paraId="35200A25" w14:textId="77777777" w:rsidTr="0016296D">
        <w:tc>
          <w:tcPr>
            <w:tcW w:w="1843" w:type="dxa"/>
            <w:tcBorders>
              <w:left w:val="single" w:sz="4" w:space="0" w:color="auto"/>
            </w:tcBorders>
          </w:tcPr>
          <w:p w14:paraId="76F35A06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D1A125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4392B" w:rsidRPr="00C4392B" w14:paraId="72C9FCC4" w14:textId="77777777" w:rsidTr="0016296D">
        <w:tc>
          <w:tcPr>
            <w:tcW w:w="1843" w:type="dxa"/>
            <w:tcBorders>
              <w:left w:val="single" w:sz="4" w:space="0" w:color="auto"/>
            </w:tcBorders>
          </w:tcPr>
          <w:p w14:paraId="2931F11A" w14:textId="77777777" w:rsidR="00C4392B" w:rsidRPr="00C4392B" w:rsidRDefault="00C4392B" w:rsidP="00C4392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FB4D1B" w14:textId="77777777" w:rsidR="00C4392B" w:rsidRPr="00C4392B" w:rsidRDefault="00C4392B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</w:rPr>
              <w:fldChar w:fldCharType="begin"/>
            </w:r>
            <w:r w:rsidRPr="00C4392B">
              <w:rPr>
                <w:rFonts w:ascii="Arial" w:hAnsi="Arial"/>
              </w:rPr>
              <w:instrText xml:space="preserve"> DOCPROPERTY  SourceIfWg  \* MERGEFORMAT </w:instrText>
            </w:r>
            <w:r w:rsidRPr="00C4392B">
              <w:rPr>
                <w:rFonts w:ascii="Arial" w:hAnsi="Arial"/>
              </w:rPr>
              <w:fldChar w:fldCharType="separate"/>
            </w:r>
            <w:r w:rsidRPr="00C4392B">
              <w:rPr>
                <w:rFonts w:ascii="Arial" w:hAnsi="Arial"/>
                <w:noProof/>
              </w:rPr>
              <w:t>Nokia</w:t>
            </w:r>
            <w:r w:rsidRPr="00C4392B">
              <w:rPr>
                <w:rFonts w:ascii="Arial" w:hAnsi="Arial"/>
                <w:noProof/>
              </w:rPr>
              <w:fldChar w:fldCharType="end"/>
            </w:r>
          </w:p>
        </w:tc>
      </w:tr>
      <w:tr w:rsidR="00C4392B" w:rsidRPr="00C4392B" w14:paraId="3101801E" w14:textId="77777777" w:rsidTr="0016296D">
        <w:tc>
          <w:tcPr>
            <w:tcW w:w="1843" w:type="dxa"/>
            <w:tcBorders>
              <w:left w:val="single" w:sz="4" w:space="0" w:color="auto"/>
            </w:tcBorders>
          </w:tcPr>
          <w:p w14:paraId="49F2E410" w14:textId="77777777" w:rsidR="00C4392B" w:rsidRPr="00C4392B" w:rsidRDefault="00C4392B" w:rsidP="00C4392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41335" w14:textId="6CA96EEE" w:rsidR="00C4392B" w:rsidRPr="00C4392B" w:rsidRDefault="00C4392B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  <w:r w:rsidRPr="00C4392B">
              <w:rPr>
                <w:rFonts w:ascii="Arial" w:hAnsi="Arial"/>
              </w:rPr>
              <w:fldChar w:fldCharType="begin"/>
            </w:r>
            <w:r w:rsidRPr="00C4392B">
              <w:rPr>
                <w:rFonts w:ascii="Arial" w:hAnsi="Arial"/>
              </w:rPr>
              <w:instrText xml:space="preserve"> DOCPROPERTY  SourceIfTsg  \* MERGEFORMAT </w:instrText>
            </w:r>
            <w:r w:rsidRPr="00C4392B">
              <w:rPr>
                <w:rFonts w:ascii="Arial" w:hAnsi="Arial"/>
              </w:rPr>
              <w:fldChar w:fldCharType="separate"/>
            </w:r>
            <w:r w:rsidRPr="00C4392B">
              <w:rPr>
                <w:rFonts w:ascii="Arial" w:hAnsi="Arial"/>
              </w:rPr>
              <w:fldChar w:fldCharType="end"/>
            </w:r>
          </w:p>
        </w:tc>
      </w:tr>
      <w:tr w:rsidR="00C4392B" w:rsidRPr="00C4392B" w14:paraId="704B7ED2" w14:textId="77777777" w:rsidTr="0016296D">
        <w:tc>
          <w:tcPr>
            <w:tcW w:w="1843" w:type="dxa"/>
            <w:tcBorders>
              <w:left w:val="single" w:sz="4" w:space="0" w:color="auto"/>
            </w:tcBorders>
          </w:tcPr>
          <w:p w14:paraId="219CCAA7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734A6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4392B" w:rsidRPr="00C4392B" w14:paraId="1D979D14" w14:textId="77777777" w:rsidTr="0016296D">
        <w:tc>
          <w:tcPr>
            <w:tcW w:w="1843" w:type="dxa"/>
            <w:tcBorders>
              <w:left w:val="single" w:sz="4" w:space="0" w:color="auto"/>
            </w:tcBorders>
          </w:tcPr>
          <w:p w14:paraId="1B4D392D" w14:textId="77777777" w:rsidR="00C4392B" w:rsidRPr="00C4392B" w:rsidRDefault="00C4392B" w:rsidP="00C4392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722A0" w14:textId="77777777" w:rsidR="00C4392B" w:rsidRPr="00C4392B" w:rsidRDefault="00C4392B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</w:rPr>
              <w:fldChar w:fldCharType="begin"/>
            </w:r>
            <w:r w:rsidRPr="00C4392B">
              <w:rPr>
                <w:rFonts w:ascii="Arial" w:hAnsi="Arial"/>
              </w:rPr>
              <w:instrText xml:space="preserve"> DOCPROPERTY  RelatedWis  \* MERGEFORMAT </w:instrText>
            </w:r>
            <w:r w:rsidRPr="00C4392B">
              <w:rPr>
                <w:rFonts w:ascii="Arial" w:hAnsi="Arial"/>
              </w:rPr>
              <w:fldChar w:fldCharType="separate"/>
            </w:r>
            <w:r w:rsidRPr="00C4392B">
              <w:rPr>
                <w:rFonts w:ascii="Arial" w:hAnsi="Arial"/>
                <w:noProof/>
              </w:rPr>
              <w:t>NR_FR2_multiRX_DL-Perf</w:t>
            </w:r>
            <w:r w:rsidRPr="00C4392B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184591" w14:textId="77777777" w:rsidR="00C4392B" w:rsidRPr="00C4392B" w:rsidRDefault="00C4392B" w:rsidP="00C4392B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1A5D1" w14:textId="77777777" w:rsidR="00C4392B" w:rsidRPr="00C4392B" w:rsidRDefault="00C4392B" w:rsidP="00C4392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30A1D" w14:textId="69AEBE7B" w:rsidR="00C4392B" w:rsidRPr="00C4392B" w:rsidRDefault="00C4392B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</w:rPr>
              <w:fldChar w:fldCharType="begin"/>
            </w:r>
            <w:r w:rsidRPr="00C4392B">
              <w:rPr>
                <w:rFonts w:ascii="Arial" w:hAnsi="Arial"/>
              </w:rPr>
              <w:instrText xml:space="preserve"> DOCPROPERTY  ResDate  \* MERGEFORMAT </w:instrText>
            </w:r>
            <w:r w:rsidRPr="00C4392B">
              <w:rPr>
                <w:rFonts w:ascii="Arial" w:hAnsi="Arial"/>
              </w:rPr>
              <w:fldChar w:fldCharType="separate"/>
            </w:r>
            <w:r w:rsidRPr="00C4392B">
              <w:rPr>
                <w:rFonts w:ascii="Arial" w:hAnsi="Arial"/>
                <w:noProof/>
              </w:rPr>
              <w:t>2024-11-0</w:t>
            </w:r>
            <w:r w:rsidRPr="00C4392B">
              <w:rPr>
                <w:rFonts w:ascii="Arial" w:hAnsi="Arial"/>
                <w:noProof/>
              </w:rPr>
              <w:fldChar w:fldCharType="end"/>
            </w:r>
            <w:r w:rsidR="00EF77BE">
              <w:rPr>
                <w:rFonts w:ascii="Arial" w:hAnsi="Arial"/>
                <w:noProof/>
              </w:rPr>
              <w:t>8</w:t>
            </w:r>
          </w:p>
        </w:tc>
      </w:tr>
      <w:tr w:rsidR="00C4392B" w:rsidRPr="00C4392B" w14:paraId="7042D3A1" w14:textId="77777777" w:rsidTr="0016296D">
        <w:tc>
          <w:tcPr>
            <w:tcW w:w="1843" w:type="dxa"/>
            <w:tcBorders>
              <w:left w:val="single" w:sz="4" w:space="0" w:color="auto"/>
            </w:tcBorders>
          </w:tcPr>
          <w:p w14:paraId="5C71D7FD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7E8F1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302BD6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0E72C2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530ED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4392B" w:rsidRPr="00C4392B" w14:paraId="2A38C165" w14:textId="77777777" w:rsidTr="001629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BDC5AB" w14:textId="77777777" w:rsidR="00C4392B" w:rsidRPr="00C4392B" w:rsidRDefault="00C4392B" w:rsidP="00C4392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50676" w14:textId="77777777" w:rsidR="00C4392B" w:rsidRPr="00C4392B" w:rsidRDefault="00C4392B" w:rsidP="00C4392B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C4392B">
              <w:rPr>
                <w:rFonts w:ascii="Arial" w:hAnsi="Arial"/>
              </w:rPr>
              <w:fldChar w:fldCharType="begin"/>
            </w:r>
            <w:r w:rsidRPr="00C4392B">
              <w:rPr>
                <w:rFonts w:ascii="Arial" w:hAnsi="Arial"/>
              </w:rPr>
              <w:instrText xml:space="preserve"> DOCPROPERTY  Cat  \* MERGEFORMAT </w:instrText>
            </w:r>
            <w:r w:rsidRPr="00C4392B">
              <w:rPr>
                <w:rFonts w:ascii="Arial" w:hAnsi="Arial"/>
              </w:rPr>
              <w:fldChar w:fldCharType="separate"/>
            </w:r>
            <w:r w:rsidRPr="00C4392B">
              <w:rPr>
                <w:rFonts w:ascii="Arial" w:hAnsi="Arial"/>
                <w:b/>
                <w:noProof/>
              </w:rPr>
              <w:t>F</w:t>
            </w:r>
            <w:r w:rsidRPr="00C4392B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E5D8CD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AF495" w14:textId="77777777" w:rsidR="00C4392B" w:rsidRPr="00C4392B" w:rsidRDefault="00C4392B" w:rsidP="00C4392B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5D63C" w14:textId="77777777" w:rsidR="00C4392B" w:rsidRPr="00C4392B" w:rsidRDefault="00C4392B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</w:rPr>
              <w:fldChar w:fldCharType="begin"/>
            </w:r>
            <w:r w:rsidRPr="00C4392B">
              <w:rPr>
                <w:rFonts w:ascii="Arial" w:hAnsi="Arial"/>
              </w:rPr>
              <w:instrText xml:space="preserve"> DOCPROPERTY  Release  \* MERGEFORMAT </w:instrText>
            </w:r>
            <w:r w:rsidRPr="00C4392B">
              <w:rPr>
                <w:rFonts w:ascii="Arial" w:hAnsi="Arial"/>
              </w:rPr>
              <w:fldChar w:fldCharType="separate"/>
            </w:r>
            <w:r w:rsidRPr="00C4392B">
              <w:rPr>
                <w:rFonts w:ascii="Arial" w:hAnsi="Arial"/>
                <w:noProof/>
              </w:rPr>
              <w:t>Rel-18</w:t>
            </w:r>
            <w:r w:rsidRPr="00C4392B">
              <w:rPr>
                <w:rFonts w:ascii="Arial" w:hAnsi="Arial"/>
                <w:noProof/>
              </w:rPr>
              <w:fldChar w:fldCharType="end"/>
            </w:r>
          </w:p>
        </w:tc>
      </w:tr>
      <w:tr w:rsidR="00C4392B" w:rsidRPr="00C4392B" w14:paraId="4955A9A3" w14:textId="77777777" w:rsidTr="001629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60146F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FCD0E0" w14:textId="77777777" w:rsidR="00C4392B" w:rsidRPr="00C4392B" w:rsidRDefault="00C4392B" w:rsidP="00C4392B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4392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4392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4392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4392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4392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</w:r>
            <w:r w:rsidRPr="00C4392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4392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</w:r>
            <w:r w:rsidRPr="00C4392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4392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</w:r>
            <w:r w:rsidRPr="00C4392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4392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</w:r>
            <w:r w:rsidRPr="00C4392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4392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BE5E017" w14:textId="77777777" w:rsidR="00C4392B" w:rsidRPr="00C4392B" w:rsidRDefault="00C4392B" w:rsidP="00C4392B">
            <w:pPr>
              <w:spacing w:after="120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4392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4392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4392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D2AD78" w14:textId="77777777" w:rsidR="00C4392B" w:rsidRPr="00C4392B" w:rsidRDefault="00C4392B" w:rsidP="00C4392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4392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4392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4392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4392B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4392B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C4392B" w:rsidRPr="00C4392B" w14:paraId="5B894EDD" w14:textId="77777777" w:rsidTr="0016296D">
        <w:tc>
          <w:tcPr>
            <w:tcW w:w="1843" w:type="dxa"/>
          </w:tcPr>
          <w:p w14:paraId="7659B245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18FC06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4392B" w:rsidRPr="00C4392B" w14:paraId="44B28767" w14:textId="77777777" w:rsidTr="00162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36893" w14:textId="77777777" w:rsidR="00C4392B" w:rsidRPr="00C4392B" w:rsidRDefault="00C4392B" w:rsidP="00C4392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FA5A5" w14:textId="5FDCA305" w:rsidR="00C4392B" w:rsidRPr="00C4392B" w:rsidRDefault="00C4392B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is not clear in the AoA setup for 3 probes that the UE shall pass the </w:t>
            </w:r>
            <w:r w:rsidR="00EF77BE">
              <w:rPr>
                <w:rFonts w:ascii="Arial" w:hAnsi="Arial"/>
                <w:noProof/>
              </w:rPr>
              <w:t>spherical coverage tests without changing the UE position.</w:t>
            </w:r>
          </w:p>
        </w:tc>
      </w:tr>
      <w:tr w:rsidR="00C4392B" w:rsidRPr="00C4392B" w14:paraId="69AD0A9A" w14:textId="77777777" w:rsidTr="00162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159CE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F015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4392B" w:rsidRPr="00C4392B" w14:paraId="1CE2C52F" w14:textId="77777777" w:rsidTr="00162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9FE5" w14:textId="77777777" w:rsidR="00C4392B" w:rsidRPr="00C4392B" w:rsidRDefault="00C4392B" w:rsidP="00C4392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EE7E2" w14:textId="56FCD831" w:rsidR="00C4392B" w:rsidRPr="00C4392B" w:rsidRDefault="00EF77BE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Proposal to add clarification that t</w:t>
            </w:r>
            <w:r w:rsidRPr="00EF77BE">
              <w:rPr>
                <w:rFonts w:ascii="Arial" w:hAnsi="Arial"/>
                <w:noProof/>
              </w:rPr>
              <w:t>he UE positioning shall be such that the UE passes both spherical coverage requirements.</w:t>
            </w:r>
          </w:p>
        </w:tc>
      </w:tr>
      <w:tr w:rsidR="00C4392B" w:rsidRPr="00C4392B" w14:paraId="71C4DEF8" w14:textId="77777777" w:rsidTr="00162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36E1F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47120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4392B" w:rsidRPr="00C4392B" w14:paraId="7BE21220" w14:textId="77777777" w:rsidTr="00162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AAC429" w14:textId="77777777" w:rsidR="00C4392B" w:rsidRPr="00C4392B" w:rsidRDefault="00C4392B" w:rsidP="00C4392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41A4F" w14:textId="49726FDE" w:rsidR="00C4392B" w:rsidRPr="00C4392B" w:rsidRDefault="00EF77BE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Unclear specification</w:t>
            </w:r>
          </w:p>
        </w:tc>
      </w:tr>
      <w:tr w:rsidR="00C4392B" w:rsidRPr="00C4392B" w14:paraId="0A0BFBC4" w14:textId="77777777" w:rsidTr="0016296D">
        <w:tc>
          <w:tcPr>
            <w:tcW w:w="2694" w:type="dxa"/>
            <w:gridSpan w:val="2"/>
          </w:tcPr>
          <w:p w14:paraId="2ADE5621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9AF73F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4392B" w:rsidRPr="00C4392B" w14:paraId="268AFD44" w14:textId="77777777" w:rsidTr="00162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C63372" w14:textId="77777777" w:rsidR="00C4392B" w:rsidRPr="00C4392B" w:rsidRDefault="00C4392B" w:rsidP="00C4392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05A75" w14:textId="56F3016D" w:rsidR="00C4392B" w:rsidRPr="00C4392B" w:rsidRDefault="00EF77BE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F77BE">
              <w:rPr>
                <w:rFonts w:ascii="Arial" w:hAnsi="Arial"/>
                <w:noProof/>
              </w:rPr>
              <w:t>A.3.15.6</w:t>
            </w:r>
          </w:p>
        </w:tc>
      </w:tr>
      <w:tr w:rsidR="00C4392B" w:rsidRPr="00C4392B" w14:paraId="2B80E2DE" w14:textId="77777777" w:rsidTr="00162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2ED79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D17A4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4392B" w:rsidRPr="00C4392B" w14:paraId="29718138" w14:textId="77777777" w:rsidTr="00162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C34E5" w14:textId="77777777" w:rsidR="00C4392B" w:rsidRPr="00C4392B" w:rsidRDefault="00C4392B" w:rsidP="00C4392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5EB4A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4392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B05545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4392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C3F44F" w14:textId="77777777" w:rsidR="00C4392B" w:rsidRPr="00C4392B" w:rsidRDefault="00C4392B" w:rsidP="00C4392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805609" w14:textId="77777777" w:rsidR="00C4392B" w:rsidRPr="00C4392B" w:rsidRDefault="00C4392B" w:rsidP="00C4392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4392B" w:rsidRPr="00C4392B" w14:paraId="2507974F" w14:textId="77777777" w:rsidTr="00162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71531" w14:textId="77777777" w:rsidR="00C4392B" w:rsidRPr="00C4392B" w:rsidRDefault="00C4392B" w:rsidP="00C4392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4B618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A8086" w14:textId="463A6952" w:rsidR="00C4392B" w:rsidRPr="00C4392B" w:rsidRDefault="00EF77BE" w:rsidP="00C4392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1824E" w14:textId="77777777" w:rsidR="00C4392B" w:rsidRPr="00C4392B" w:rsidRDefault="00C4392B" w:rsidP="00C4392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noProof/>
              </w:rPr>
              <w:t xml:space="preserve"> Other core specifications</w:t>
            </w:r>
            <w:r w:rsidRPr="00C4392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093EB" w14:textId="77777777" w:rsidR="00C4392B" w:rsidRPr="00C4392B" w:rsidRDefault="00C4392B" w:rsidP="00C4392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4392B" w:rsidRPr="00C4392B" w14:paraId="4C318F82" w14:textId="77777777" w:rsidTr="00162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46B9F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175E5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4C8CD" w14:textId="49E7482E" w:rsidR="00C4392B" w:rsidRPr="00C4392B" w:rsidRDefault="00EF77BE" w:rsidP="00C4392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84EFE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B3D0A" w14:textId="77777777" w:rsidR="00C4392B" w:rsidRPr="00C4392B" w:rsidRDefault="00C4392B" w:rsidP="00C4392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4392B" w:rsidRPr="00C4392B" w14:paraId="33A590CF" w14:textId="77777777" w:rsidTr="00162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B5721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2A4BDA" w14:textId="77777777" w:rsidR="00C4392B" w:rsidRPr="00C4392B" w:rsidRDefault="00C4392B" w:rsidP="00C4392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CD33E" w14:textId="48C8DAF0" w:rsidR="00C4392B" w:rsidRPr="00C4392B" w:rsidRDefault="00EF77BE" w:rsidP="00C4392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30E4B1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214D1" w14:textId="77777777" w:rsidR="00C4392B" w:rsidRPr="00C4392B" w:rsidRDefault="00C4392B" w:rsidP="00C4392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4392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4392B" w:rsidRPr="00C4392B" w14:paraId="14BBB400" w14:textId="77777777" w:rsidTr="00162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12AD7" w14:textId="77777777" w:rsidR="00C4392B" w:rsidRPr="00C4392B" w:rsidRDefault="00C4392B" w:rsidP="00C4392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56B8C" w14:textId="77777777" w:rsidR="00C4392B" w:rsidRPr="00C4392B" w:rsidRDefault="00C4392B" w:rsidP="00C4392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4392B" w:rsidRPr="00C4392B" w14:paraId="6FF5D6FB" w14:textId="77777777" w:rsidTr="00162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F52B2E" w14:textId="77777777" w:rsidR="00C4392B" w:rsidRPr="00C4392B" w:rsidRDefault="00C4392B" w:rsidP="00C4392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672FA" w14:textId="77777777" w:rsidR="00C4392B" w:rsidRPr="00C4392B" w:rsidRDefault="00C4392B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4392B" w:rsidRPr="00C4392B" w14:paraId="12109F50" w14:textId="77777777" w:rsidTr="00C439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54642" w14:textId="77777777" w:rsidR="00C4392B" w:rsidRPr="00C4392B" w:rsidRDefault="00C4392B" w:rsidP="00C4392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DA51B2F" w14:textId="77777777" w:rsidR="00C4392B" w:rsidRPr="00C4392B" w:rsidRDefault="00C4392B" w:rsidP="00C4392B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4392B" w:rsidRPr="00C4392B" w14:paraId="73F36768" w14:textId="77777777" w:rsidTr="00162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C6D3F" w14:textId="77777777" w:rsidR="00C4392B" w:rsidRPr="00C4392B" w:rsidRDefault="00C4392B" w:rsidP="00C4392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4392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7D1AB" w14:textId="77777777" w:rsidR="00C4392B" w:rsidRPr="00C4392B" w:rsidRDefault="00C4392B" w:rsidP="00C4392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BD2FC43" w14:textId="77777777" w:rsidR="00C4392B" w:rsidRPr="00C4392B" w:rsidRDefault="00C4392B" w:rsidP="00C4392B">
      <w:pPr>
        <w:spacing w:after="0"/>
        <w:rPr>
          <w:rFonts w:ascii="Arial" w:hAnsi="Arial"/>
          <w:noProof/>
          <w:sz w:val="8"/>
          <w:szCs w:val="8"/>
        </w:rPr>
      </w:pPr>
    </w:p>
    <w:p w14:paraId="331D26A9" w14:textId="77777777" w:rsidR="00B174A3" w:rsidRDefault="00B174A3" w:rsidP="00B174A3">
      <w:pPr>
        <w:rPr>
          <w:noProof/>
        </w:rPr>
        <w:sectPr w:rsidR="00B174A3" w:rsidSect="00B174A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0FF83" w14:textId="77777777" w:rsidR="00B174A3" w:rsidRPr="004867EE" w:rsidRDefault="00B174A3" w:rsidP="00B174A3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lastRenderedPageBreak/>
        <w:t>&lt; Change #1</w:t>
      </w:r>
      <w:r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 </w:t>
      </w: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>&gt;</w:t>
      </w:r>
    </w:p>
    <w:p w14:paraId="2436EE1A" w14:textId="77777777" w:rsidR="00B174A3" w:rsidRPr="00D74D38" w:rsidRDefault="00B174A3" w:rsidP="00B174A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napToGrid w:val="0"/>
          <w:sz w:val="28"/>
          <w:lang w:eastAsia="ko-KR"/>
        </w:rPr>
      </w:pPr>
      <w:r w:rsidRPr="00D74D38">
        <w:rPr>
          <w:rFonts w:ascii="Arial" w:hAnsi="Arial"/>
          <w:snapToGrid w:val="0"/>
          <w:sz w:val="28"/>
          <w:lang w:eastAsia="ko-KR"/>
        </w:rPr>
        <w:t>A.</w:t>
      </w:r>
      <w:r w:rsidRPr="00D74D38">
        <w:rPr>
          <w:rFonts w:ascii="Arial" w:hAnsi="Arial"/>
          <w:snapToGrid w:val="0"/>
          <w:sz w:val="28"/>
          <w:lang w:eastAsia="zh-CN"/>
        </w:rPr>
        <w:t>3</w:t>
      </w:r>
      <w:r w:rsidRPr="00D74D38">
        <w:rPr>
          <w:rFonts w:ascii="Arial" w:hAnsi="Arial"/>
          <w:snapToGrid w:val="0"/>
          <w:sz w:val="28"/>
          <w:lang w:eastAsia="ko-KR"/>
        </w:rPr>
        <w:t>.15.6</w:t>
      </w:r>
      <w:r w:rsidRPr="00D74D38">
        <w:rPr>
          <w:rFonts w:ascii="Arial" w:hAnsi="Arial"/>
          <w:snapToGrid w:val="0"/>
          <w:sz w:val="28"/>
          <w:lang w:eastAsia="ko-KR"/>
        </w:rPr>
        <w:tab/>
        <w:t xml:space="preserve">Setup 6: 3 AoAs for </w:t>
      </w:r>
      <w:r w:rsidRPr="00D74D38">
        <w:rPr>
          <w:rFonts w:ascii="Arial" w:hAnsi="Arial"/>
          <w:sz w:val="28"/>
          <w:lang w:eastAsia="ko-KR"/>
        </w:rPr>
        <w:t>simultaneous reception with different QCL Type-D</w:t>
      </w:r>
    </w:p>
    <w:p w14:paraId="6A59270C" w14:textId="77777777" w:rsidR="00B174A3" w:rsidRDefault="00B174A3" w:rsidP="00B174A3">
      <w:r w:rsidRPr="00DA3173">
        <w:t xml:space="preserve">There are 3 active probes in the test </w:t>
      </w:r>
      <w:r>
        <w:t>and t</w:t>
      </w:r>
      <w:r w:rsidRPr="00DA3173">
        <w:t xml:space="preserve">he DL signals and noise are transmitted from the three active probes. </w:t>
      </w:r>
    </w:p>
    <w:p w14:paraId="793BEA25" w14:textId="77777777" w:rsidR="00B174A3" w:rsidRDefault="00B174A3" w:rsidP="00B174A3">
      <w:pPr>
        <w:rPr>
          <w:lang w:eastAsia="ja-JP"/>
        </w:rPr>
      </w:pPr>
      <w:r>
        <w:t xml:space="preserve">Out of the three AoAs, one AoA (AoA1) is </w:t>
      </w:r>
      <w:r w:rsidRPr="006F4D85">
        <w:t>align</w:t>
      </w:r>
      <w:r>
        <w:t>ed</w:t>
      </w:r>
      <w:r w:rsidRPr="006F4D85">
        <w:t xml:space="preserve"> to a direction wh</w:t>
      </w:r>
      <w:r w:rsidRPr="006F4D85">
        <w:rPr>
          <w:lang w:eastAsia="ja-JP"/>
        </w:rPr>
        <w:t>ich is from the set of directions corresponding to the EIS spherical coverage percentile of the DUT as defined in clause 7.3.4 of TS</w:t>
      </w:r>
      <w:r w:rsidRPr="006F4D85">
        <w:rPr>
          <w:lang w:val="en-US" w:eastAsia="ja-JP"/>
        </w:rPr>
        <w:t> </w:t>
      </w:r>
      <w:r w:rsidRPr="006F4D85">
        <w:rPr>
          <w:lang w:eastAsia="ja-JP"/>
        </w:rPr>
        <w:t>38.101-2</w:t>
      </w:r>
      <w:r w:rsidRPr="006F4D85">
        <w:rPr>
          <w:lang w:val="en-US" w:eastAsia="ja-JP"/>
        </w:rPr>
        <w:t> [19]</w:t>
      </w:r>
      <w:r w:rsidRPr="006F4D85">
        <w:rPr>
          <w:lang w:eastAsia="ja-JP"/>
        </w:rPr>
        <w:t xml:space="preserve"> for UE power class</w:t>
      </w:r>
      <w:r>
        <w:rPr>
          <w:lang w:eastAsia="ja-JP"/>
        </w:rPr>
        <w:t xml:space="preserve"> 3 and other 2 AoAs (AoA2 and AoA3)] are from the set of AoA pairs, denoted by (AoA2, AoA3) that can support 2 AoA reception for UE declared AoA angular separation and </w:t>
      </w:r>
      <w:r w:rsidRPr="00E108BB">
        <w:rPr>
          <w:lang w:eastAsia="ja-JP"/>
        </w:rPr>
        <w:t>declared orientation in the positioner of the test system</w:t>
      </w:r>
      <w:r w:rsidDel="00E3435F">
        <w:rPr>
          <w:lang w:eastAsia="ja-JP"/>
        </w:rPr>
        <w:t xml:space="preserve"> </w:t>
      </w:r>
      <w:r>
        <w:rPr>
          <w:lang w:eastAsia="ja-JP"/>
        </w:rPr>
        <w:t xml:space="preserve">according to the spherical coverage requirement for simultaneous reception from multiple directions as defined in clause 7.3K.3 of TS 38.101-2 </w:t>
      </w:r>
      <w:r w:rsidRPr="00DA3173">
        <w:rPr>
          <w:lang w:eastAsia="ja-JP"/>
        </w:rPr>
        <w:t>for power class</w:t>
      </w:r>
      <w:r>
        <w:rPr>
          <w:lang w:eastAsia="ja-JP"/>
        </w:rPr>
        <w:t xml:space="preserve"> </w:t>
      </w:r>
      <w:r w:rsidRPr="00DA3173">
        <w:rPr>
          <w:lang w:eastAsia="zh-CN"/>
        </w:rPr>
        <w:t xml:space="preserve">3 </w:t>
      </w:r>
      <w:r w:rsidRPr="00DA3173">
        <w:rPr>
          <w:lang w:eastAsia="ja-JP"/>
        </w:rPr>
        <w:t>supporting simultaneous reception from multiple directions</w:t>
      </w:r>
      <w:r>
        <w:rPr>
          <w:lang w:eastAsia="ja-JP"/>
        </w:rPr>
        <w:t xml:space="preserve">. </w:t>
      </w:r>
      <w:ins w:id="1" w:author="Nokia" w:date="2024-08-02T13:06:00Z" w16du:dateUtc="2024-08-02T10:06:00Z">
        <w:r w:rsidRPr="00E479B0">
          <w:t xml:space="preserve">The UE </w:t>
        </w:r>
      </w:ins>
      <w:ins w:id="2" w:author="Nokia" w:date="2024-08-08T08:48:00Z" w16du:dateUtc="2024-08-08T05:48:00Z">
        <w:r>
          <w:t>positioning shall be such that the UE passes both spherical coverage requirements.</w:t>
        </w:r>
      </w:ins>
    </w:p>
    <w:p w14:paraId="0A929823" w14:textId="77777777" w:rsidR="00B174A3" w:rsidRDefault="00B174A3" w:rsidP="00B174A3">
      <w:pPr>
        <w:rPr>
          <w:lang w:eastAsia="ja-JP"/>
        </w:rPr>
      </w:pPr>
      <w:r w:rsidRPr="000B0193">
        <w:rPr>
          <w:lang w:eastAsia="ja-JP"/>
        </w:rPr>
        <w:t>The angular offset between the directions of the AoA pair</w:t>
      </w:r>
      <w:r>
        <w:rPr>
          <w:lang w:eastAsia="ja-JP"/>
        </w:rPr>
        <w:t xml:space="preserve"> (AoA2, AoA3)</w:t>
      </w:r>
      <w:r w:rsidRPr="000B0193">
        <w:rPr>
          <w:lang w:eastAsia="ja-JP"/>
        </w:rPr>
        <w:t xml:space="preserve"> is </w:t>
      </w:r>
      <w:r>
        <w:rPr>
          <w:lang w:eastAsia="ja-JP"/>
        </w:rPr>
        <w:t xml:space="preserve">declared from </w:t>
      </w:r>
      <w:r w:rsidRPr="00DA3173">
        <w:rPr>
          <w:lang w:eastAsia="ja-JP"/>
        </w:rPr>
        <w:t>Table 7.3K.3-1</w:t>
      </w:r>
      <w:r w:rsidRPr="000B0193">
        <w:rPr>
          <w:lang w:eastAsia="ja-JP"/>
        </w:rPr>
        <w:t xml:space="preserve"> in clause 7.3K.3 of TS 38.101-2</w:t>
      </w:r>
      <w:r>
        <w:rPr>
          <w:lang w:eastAsia="ja-JP"/>
        </w:rPr>
        <w:t xml:space="preserve"> </w:t>
      </w:r>
      <w:r w:rsidRPr="00DA3173">
        <w:rPr>
          <w:lang w:eastAsia="ja-JP"/>
        </w:rPr>
        <w:t xml:space="preserve">and </w:t>
      </w:r>
      <w:r>
        <w:rPr>
          <w:lang w:eastAsia="ja-JP"/>
        </w:rPr>
        <w:t>[</w:t>
      </w:r>
      <w:r w:rsidRPr="00DA3173">
        <w:rPr>
          <w:lang w:eastAsia="ja-JP"/>
        </w:rPr>
        <w:t>shall not be changed for each test iteration</w:t>
      </w:r>
      <w:r>
        <w:rPr>
          <w:lang w:eastAsia="ja-JP"/>
        </w:rPr>
        <w:t>].</w:t>
      </w:r>
    </w:p>
    <w:p w14:paraId="34E33295" w14:textId="77777777" w:rsidR="00B174A3" w:rsidRDefault="00B174A3" w:rsidP="00B174A3">
      <w:pPr>
        <w:rPr>
          <w:lang w:eastAsia="ja-JP"/>
        </w:rPr>
      </w:pPr>
      <w:r>
        <w:rPr>
          <w:lang w:eastAsia="ja-JP"/>
        </w:rPr>
        <w:t xml:space="preserve">Editor’s note: </w:t>
      </w:r>
      <w:r w:rsidRPr="00221018">
        <w:rPr>
          <w:lang w:eastAsia="ja-JP"/>
        </w:rPr>
        <w:t>The chosen AoA pair</w:t>
      </w:r>
      <w:r>
        <w:rPr>
          <w:lang w:eastAsia="ja-JP"/>
        </w:rPr>
        <w:t xml:space="preserve"> </w:t>
      </w:r>
      <w:r w:rsidRPr="00221018">
        <w:rPr>
          <w:lang w:eastAsia="ja-JP"/>
        </w:rPr>
        <w:t>(AoA</w:t>
      </w:r>
      <w:r>
        <w:rPr>
          <w:lang w:eastAsia="ja-JP"/>
        </w:rPr>
        <w:t>2</w:t>
      </w:r>
      <w:r w:rsidRPr="00221018">
        <w:rPr>
          <w:lang w:eastAsia="ja-JP"/>
        </w:rPr>
        <w:t>, AoA</w:t>
      </w:r>
      <w:r>
        <w:rPr>
          <w:lang w:eastAsia="ja-JP"/>
        </w:rPr>
        <w:t>3</w:t>
      </w:r>
      <w:r w:rsidRPr="00221018">
        <w:rPr>
          <w:lang w:eastAsia="ja-JP"/>
        </w:rPr>
        <w:t>) is up to RAN5.</w:t>
      </w:r>
    </w:p>
    <w:p w14:paraId="58A69D46" w14:textId="63BC5F4B" w:rsidR="005B41D0" w:rsidRPr="004867EE" w:rsidRDefault="005B41D0" w:rsidP="005B41D0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&lt; </w:t>
      </w:r>
      <w:r>
        <w:rPr>
          <w:rFonts w:ascii="Arial" w:hAnsi="Arial" w:cs="Arial"/>
          <w:noProof/>
          <w:color w:val="FF0000"/>
          <w:sz w:val="36"/>
          <w:szCs w:val="36"/>
          <w:lang w:eastAsia="zh-CN"/>
        </w:rPr>
        <w:t>End of changes</w:t>
      </w:r>
      <w:r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 </w:t>
      </w: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>&gt;</w:t>
      </w:r>
    </w:p>
    <w:p w14:paraId="38F29093" w14:textId="4954677B" w:rsidR="008A2B67" w:rsidRPr="00E24085" w:rsidRDefault="008A2B67" w:rsidP="00E24085"/>
    <w:sectPr w:rsidR="008A2B67" w:rsidRPr="00E240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DE4FE" w14:textId="77777777" w:rsidR="005B41D0" w:rsidRDefault="005B41D0">
      <w:pPr>
        <w:spacing w:after="0"/>
      </w:pPr>
      <w:r>
        <w:separator/>
      </w:r>
    </w:p>
  </w:endnote>
  <w:endnote w:type="continuationSeparator" w:id="0">
    <w:p w14:paraId="5377BB36" w14:textId="77777777" w:rsidR="005B41D0" w:rsidRDefault="005B41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38C968" w14:textId="77777777" w:rsidR="005B41D0" w:rsidRDefault="005B41D0">
      <w:pPr>
        <w:spacing w:after="0"/>
      </w:pPr>
      <w:r>
        <w:separator/>
      </w:r>
    </w:p>
  </w:footnote>
  <w:footnote w:type="continuationSeparator" w:id="0">
    <w:p w14:paraId="66E243A5" w14:textId="77777777" w:rsidR="005B41D0" w:rsidRDefault="005B41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5CFE" w14:textId="77777777" w:rsidR="00B174A3" w:rsidRDefault="00B174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891B0D"/>
    <w:multiLevelType w:val="hybridMultilevel"/>
    <w:tmpl w:val="F5FA0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3323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B00"/>
    <w:rsid w:val="00122B8A"/>
    <w:rsid w:val="0015480E"/>
    <w:rsid w:val="001D4B00"/>
    <w:rsid w:val="005B41D0"/>
    <w:rsid w:val="007B75D4"/>
    <w:rsid w:val="008A2B67"/>
    <w:rsid w:val="00B1696D"/>
    <w:rsid w:val="00B174A3"/>
    <w:rsid w:val="00C246E6"/>
    <w:rsid w:val="00C4392B"/>
    <w:rsid w:val="00CE3220"/>
    <w:rsid w:val="00E24085"/>
    <w:rsid w:val="00E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6D5CDA"/>
  <w15:chartTrackingRefBased/>
  <w15:docId w15:val="{3E713B90-7E91-41CD-8BCC-711A854CD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4A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4B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B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4B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B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B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4B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B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B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B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4B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B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4B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B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4B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4B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4B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B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B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4B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4B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4B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4B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4B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4B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4B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4B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4B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4B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4B00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B174A3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B174A3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B174A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RBI5PAMIO524-1616901215-33735</_dlc_DocId>
    <_dlc_DocIdUrl xmlns="71c5aaf6-e6ce-465b-b873-5148d2a4c105">
      <Url>https://nokia.sharepoint.com/sites/gxp/_layouts/15/DocIdRedir.aspx?ID=RBI5PAMIO524-1616901215-33735</Url>
      <Description>RBI5PAMIO524-1616901215-33735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879924-B1C7-46C7-8EA2-77C345C5BC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75A32-A4D4-4664-A14C-8EA750AEDDA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ECC5DB7-E7A5-4E5C-91F9-7D7414388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914B40-74DC-4784-9986-B71DC87FFF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334BD6-C288-4EF6-A0F7-38A3BA47D9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(Riikka)</dc:creator>
  <cp:keywords/>
  <dc:description/>
  <cp:lastModifiedBy>Nokia</cp:lastModifiedBy>
  <cp:revision>6</cp:revision>
  <dcterms:created xsi:type="dcterms:W3CDTF">2024-10-18T03:16:00Z</dcterms:created>
  <dcterms:modified xsi:type="dcterms:W3CDTF">2024-11-07T09:50:00Z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90bb040b-32ce-47be-8d1a-b83cc706cf7e</vt:lpwstr>
  </property>
  <property fmtid="{D5CDD505-2E9C-101B-9397-08002B2CF9AE}" pid="4" name="MediaServiceImageTags">
    <vt:lpwstr/>
  </property>
</Properties>
</file>